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756612"/>
      <w:bookmarkStart w:id="1" w:name="_Toc36843130"/>
      <w:bookmarkStart w:id="2" w:name="_Toc37067419"/>
      <w:bookmarkStart w:id="3" w:name="_Toc20425632"/>
      <w:bookmarkStart w:id="4" w:name="_Toc29321028"/>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R2-2104079</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4629</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5</w:t>
            </w:r>
            <w:r>
              <w:rPr>
                <w:b/>
                <w:sz w:val="28"/>
                <w:lang w:val="sv-SE"/>
              </w:rPr>
              <w:t>.</w:t>
            </w:r>
            <w:r>
              <w:rPr>
                <w:rFonts w:hint="eastAsia"/>
                <w:b/>
                <w:sz w:val="28"/>
                <w:lang w:val="en-US" w:eastAsia="zh-CN"/>
              </w:rPr>
              <w:t>13</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SCG failure information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NR_newRAT-Core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31</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5</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default" w:ascii="Arial" w:hAnsi="Arial" w:eastAsia="宋体" w:cs="Arial"/>
                <w:sz w:val="20"/>
                <w:szCs w:val="20"/>
                <w:lang w:val="en-US" w:eastAsia="zh-CN"/>
              </w:rPr>
            </w:pPr>
            <w:r>
              <w:rPr>
                <w:rFonts w:hint="default" w:ascii="Arial" w:hAnsi="Arial" w:eastAsia="宋体" w:cs="Arial"/>
                <w:sz w:val="20"/>
                <w:szCs w:val="20"/>
                <w:lang w:val="en-US" w:eastAsia="zh-CN"/>
              </w:rPr>
              <w:t>According to the current spec, in case the UE detects random access problem indication from SCG MAC when performing SCG</w:t>
            </w:r>
            <w:r>
              <w:rPr>
                <w:rFonts w:hint="eastAsia" w:ascii="Arial" w:hAnsi="Arial" w:eastAsia="宋体" w:cs="Arial"/>
                <w:sz w:val="20"/>
                <w:szCs w:val="20"/>
                <w:lang w:val="en-US" w:eastAsia="zh-CN"/>
              </w:rPr>
              <w:t xml:space="preserve"> change</w:t>
            </w:r>
            <w:r>
              <w:rPr>
                <w:rFonts w:hint="default" w:ascii="Arial" w:hAnsi="Arial" w:eastAsia="宋体" w:cs="Arial"/>
                <w:sz w:val="20"/>
                <w:szCs w:val="20"/>
                <w:lang w:val="en-US" w:eastAsia="zh-CN"/>
              </w:rPr>
              <w:t xml:space="preserve"> (i.e. T30</w:t>
            </w:r>
            <w:r>
              <w:rPr>
                <w:rFonts w:hint="eastAsia" w:ascii="Arial" w:hAnsi="Arial" w:eastAsia="宋体" w:cs="Arial"/>
                <w:sz w:val="20"/>
                <w:szCs w:val="20"/>
                <w:lang w:val="en-US" w:eastAsia="zh-CN"/>
              </w:rPr>
              <w:t>7</w:t>
            </w:r>
            <w:r>
              <w:rPr>
                <w:rFonts w:hint="default" w:ascii="Arial" w:hAnsi="Arial" w:eastAsia="宋体" w:cs="Arial"/>
                <w:sz w:val="20"/>
                <w:szCs w:val="20"/>
                <w:lang w:val="en-US" w:eastAsia="zh-CN"/>
              </w:rPr>
              <w:t xml:space="preserve"> is running), the UE </w:t>
            </w:r>
            <w:r>
              <w:rPr>
                <w:rFonts w:hint="eastAsia" w:ascii="Arial" w:hAnsi="Arial" w:eastAsia="宋体" w:cs="Arial"/>
                <w:sz w:val="20"/>
                <w:szCs w:val="20"/>
                <w:lang w:val="en-US" w:eastAsia="zh-CN"/>
              </w:rPr>
              <w:t xml:space="preserve">shall </w:t>
            </w:r>
            <w:r>
              <w:rPr>
                <w:rFonts w:hint="default" w:ascii="Arial" w:hAnsi="Arial" w:eastAsia="宋体" w:cs="Arial"/>
                <w:sz w:val="20"/>
                <w:szCs w:val="20"/>
                <w:lang w:val="en-US" w:eastAsia="zh-CN"/>
              </w:rPr>
              <w:t xml:space="preserve">initiate SCG failure information procedure and set the failure type as random access problem, instead of SCG </w:t>
            </w:r>
            <w:r>
              <w:rPr>
                <w:rFonts w:hint="eastAsia" w:ascii="Arial" w:hAnsi="Arial" w:eastAsia="宋体" w:cs="Arial"/>
                <w:sz w:val="20"/>
                <w:szCs w:val="20"/>
                <w:lang w:val="en-US" w:eastAsia="zh-CN"/>
              </w:rPr>
              <w:t>change</w:t>
            </w:r>
            <w:r>
              <w:rPr>
                <w:rFonts w:hint="default" w:ascii="Arial" w:hAnsi="Arial" w:eastAsia="宋体" w:cs="Arial"/>
                <w:sz w:val="20"/>
                <w:szCs w:val="20"/>
                <w:lang w:val="en-US" w:eastAsia="zh-CN"/>
              </w:rPr>
              <w:t xml:space="preserve"> failure</w:t>
            </w:r>
            <w:r>
              <w:rPr>
                <w:rFonts w:hint="eastAsia" w:ascii="Arial" w:hAnsi="Arial" w:eastAsia="宋体" w:cs="Arial"/>
                <w:sz w:val="20"/>
                <w:szCs w:val="20"/>
                <w:lang w:val="en-US" w:eastAsia="zh-CN"/>
              </w:rPr>
              <w:t>.</w:t>
            </w:r>
            <w:r>
              <w:rPr>
                <w:rFonts w:hint="default" w:ascii="Arial" w:hAnsi="Arial" w:eastAsia="宋体" w:cs="Arial"/>
                <w:sz w:val="20"/>
                <w:szCs w:val="20"/>
                <w:lang w:val="en-US" w:eastAsia="zh-CN"/>
              </w:rPr>
              <w:t xml:space="preserve"> </w:t>
            </w:r>
            <w:r>
              <w:rPr>
                <w:rFonts w:hint="eastAsia" w:ascii="Arial" w:hAnsi="Arial" w:eastAsia="宋体" w:cs="Arial"/>
                <w:sz w:val="20"/>
                <w:szCs w:val="20"/>
                <w:lang w:val="en-US" w:eastAsia="zh-CN"/>
              </w:rPr>
              <w:t>Then the NW is unable to identify the SCG failure type correctly, e.g. confuse SCG change failure with random access problem.</w:t>
            </w:r>
          </w:p>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 xml:space="preserve">Besides, </w:t>
            </w:r>
            <w:r>
              <w:rPr>
                <w:rFonts w:hint="default" w:ascii="Arial" w:hAnsi="Arial" w:cs="Arial"/>
                <w:b w:val="0"/>
                <w:bCs/>
                <w:i w:val="0"/>
                <w:iCs w:val="0"/>
                <w:sz w:val="20"/>
                <w:szCs w:val="20"/>
                <w:lang w:val="en-US" w:eastAsia="zh-CN"/>
              </w:rPr>
              <w:t>After initiation of SCG failure information procedure, the timer T31</w:t>
            </w:r>
            <w:r>
              <w:rPr>
                <w:rFonts w:hint="eastAsia" w:ascii="Arial" w:hAnsi="Arial" w:cs="Arial"/>
                <w:b w:val="0"/>
                <w:bCs/>
                <w:i w:val="0"/>
                <w:iCs w:val="0"/>
                <w:sz w:val="20"/>
                <w:szCs w:val="20"/>
                <w:lang w:val="en-US" w:eastAsia="zh-CN"/>
              </w:rPr>
              <w:t>3</w:t>
            </w:r>
            <w:r>
              <w:rPr>
                <w:rFonts w:hint="default" w:ascii="Arial" w:hAnsi="Arial" w:cs="Arial"/>
                <w:b w:val="0"/>
                <w:bCs/>
                <w:i w:val="0"/>
                <w:iCs w:val="0"/>
                <w:sz w:val="20"/>
                <w:szCs w:val="20"/>
                <w:lang w:val="en-US" w:eastAsia="zh-CN"/>
              </w:rPr>
              <w:t xml:space="preserve"> for the PSCell may keep running, which may cause the UE trigger the redundant and unnecessary SCG failure information procedure before the SCG link is recovered, due to T31</w:t>
            </w:r>
            <w:r>
              <w:rPr>
                <w:rFonts w:hint="eastAsia" w:ascii="Arial" w:hAnsi="Arial" w:cs="Arial"/>
                <w:b w:val="0"/>
                <w:bCs/>
                <w:i w:val="0"/>
                <w:iCs w:val="0"/>
                <w:sz w:val="20"/>
                <w:szCs w:val="20"/>
                <w:lang w:val="en-US" w:eastAsia="zh-CN"/>
              </w:rPr>
              <w:t>3</w:t>
            </w:r>
            <w:r>
              <w:rPr>
                <w:rFonts w:hint="default" w:ascii="Arial" w:hAnsi="Arial" w:cs="Arial"/>
                <w:b w:val="0"/>
                <w:bCs/>
                <w:i w:val="0"/>
                <w:iCs w:val="0"/>
                <w:sz w:val="20"/>
                <w:szCs w:val="20"/>
                <w:lang w:val="en-US" w:eastAsia="zh-CN"/>
              </w:rPr>
              <w:t xml:space="preserve"> expiry</w:t>
            </w:r>
            <w:r>
              <w:rPr>
                <w:rFonts w:hint="default" w:ascii="Arial" w:hAnsi="Arial" w:eastAsia="宋体" w:cs="Arial"/>
                <w:i w:val="0"/>
                <w:iCs w:val="0"/>
                <w:sz w:val="20"/>
                <w:szCs w:val="20"/>
                <w:lang w:val="en-US" w:eastAsia="zh-CN"/>
              </w:rPr>
              <w:t>.</w:t>
            </w:r>
          </w:p>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Thus, i</w:t>
            </w:r>
            <w:r>
              <w:rPr>
                <w:rFonts w:hint="default" w:ascii="Arial" w:hAnsi="Arial" w:eastAsia="宋体" w:cs="Arial"/>
                <w:sz w:val="20"/>
                <w:szCs w:val="20"/>
                <w:lang w:val="en-US" w:eastAsia="zh-CN"/>
              </w:rPr>
              <w:t>t’s propose</w:t>
            </w:r>
            <w:r>
              <w:rPr>
                <w:rFonts w:hint="eastAsia" w:ascii="Arial" w:hAnsi="Arial" w:eastAsia="宋体" w:cs="Arial"/>
                <w:sz w:val="20"/>
                <w:szCs w:val="20"/>
                <w:lang w:val="en-US" w:eastAsia="zh-CN"/>
              </w:rPr>
              <w:t>d:</w:t>
            </w:r>
          </w:p>
          <w:p>
            <w:pPr>
              <w:rPr>
                <w:rFonts w:hint="default" w:ascii="Arial" w:hAnsi="Arial" w:eastAsia="宋体" w:cs="Arial"/>
                <w:sz w:val="20"/>
                <w:szCs w:val="20"/>
                <w:lang w:val="en-US" w:eastAsia="zh-CN"/>
              </w:rPr>
            </w:pPr>
            <w:r>
              <w:rPr>
                <w:rFonts w:hint="eastAsia" w:ascii="Arial" w:hAnsi="Arial" w:eastAsia="宋体" w:cs="Arial"/>
                <w:sz w:val="20"/>
                <w:szCs w:val="20"/>
                <w:lang w:val="en-US" w:eastAsia="zh-CN"/>
              </w:rPr>
              <w:t>U</w:t>
            </w:r>
            <w:r>
              <w:rPr>
                <w:rFonts w:hint="default" w:ascii="Arial" w:hAnsi="Arial" w:eastAsia="宋体" w:cs="Arial"/>
                <w:sz w:val="20"/>
                <w:szCs w:val="20"/>
                <w:lang w:val="en-US" w:eastAsia="zh-CN"/>
              </w:rPr>
              <w:t>pon detection of random access problem indication from SCG MAC while T30</w:t>
            </w:r>
            <w:r>
              <w:rPr>
                <w:rFonts w:hint="eastAsia" w:ascii="Arial" w:hAnsi="Arial" w:eastAsia="宋体" w:cs="Arial"/>
                <w:sz w:val="20"/>
                <w:szCs w:val="20"/>
                <w:lang w:val="en-US" w:eastAsia="zh-CN"/>
              </w:rPr>
              <w:t>7</w:t>
            </w:r>
            <w:r>
              <w:rPr>
                <w:rFonts w:hint="default" w:ascii="Arial" w:hAnsi="Arial" w:eastAsia="宋体" w:cs="Arial"/>
                <w:sz w:val="20"/>
                <w:szCs w:val="20"/>
                <w:lang w:val="en-US" w:eastAsia="zh-CN"/>
              </w:rPr>
              <w:t xml:space="preserve"> is not running</w:t>
            </w:r>
            <w:r>
              <w:rPr>
                <w:rFonts w:hint="eastAsia" w:ascii="Arial" w:hAnsi="Arial" w:eastAsia="宋体" w:cs="Arial"/>
                <w:sz w:val="20"/>
                <w:szCs w:val="20"/>
                <w:lang w:val="en-US" w:eastAsia="zh-CN"/>
              </w:rPr>
              <w:t xml:space="preserve">, </w:t>
            </w:r>
            <w:r>
              <w:rPr>
                <w:rFonts w:hint="default" w:ascii="Arial" w:hAnsi="Arial" w:eastAsia="宋体" w:cs="Arial"/>
                <w:sz w:val="20"/>
                <w:szCs w:val="20"/>
                <w:lang w:val="en-US" w:eastAsia="zh-CN"/>
              </w:rPr>
              <w:t>the UE shall initiate the SCG failure information procedure and set the failure type as random access problem.</w:t>
            </w:r>
          </w:p>
          <w:p>
            <w:pPr>
              <w:rPr>
                <w:rFonts w:hint="default" w:ascii="Arial" w:hAnsi="Arial" w:eastAsia="宋体" w:cs="Arial"/>
                <w:i/>
                <w:iCs/>
                <w:lang w:val="en-US" w:eastAsia="zh-CN"/>
              </w:rPr>
            </w:pPr>
            <w:r>
              <w:rPr>
                <w:rFonts w:hint="default" w:ascii="Arial" w:hAnsi="Arial" w:eastAsia="宋体" w:cs="Arial"/>
                <w:sz w:val="20"/>
                <w:szCs w:val="20"/>
                <w:lang w:val="en-US" w:eastAsia="zh-CN"/>
              </w:rPr>
              <w:t>Upon initiation of SCG failure information procedure, the UE shall stop timer T31</w:t>
            </w:r>
            <w:r>
              <w:rPr>
                <w:rFonts w:hint="eastAsia" w:ascii="Arial" w:hAnsi="Arial" w:eastAsia="宋体" w:cs="Arial"/>
                <w:sz w:val="20"/>
                <w:szCs w:val="20"/>
                <w:lang w:val="en-US" w:eastAsia="zh-CN"/>
              </w:rPr>
              <w:t>3</w:t>
            </w:r>
            <w:r>
              <w:rPr>
                <w:rFonts w:hint="default" w:ascii="Arial" w:hAnsi="Arial" w:eastAsia="宋体" w:cs="Arial"/>
                <w:sz w:val="20"/>
                <w:szCs w:val="20"/>
                <w:lang w:val="en-US" w:eastAsia="zh-CN"/>
              </w:rPr>
              <w:t xml:space="preserve"> for the PSCell, if running.</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Update the procedure text in 5.3.11.3 to clarify that </w:t>
            </w:r>
            <w:r>
              <w:rPr>
                <w:rFonts w:hint="default"/>
                <w:lang w:val="en-US" w:eastAsia="zh-CN"/>
              </w:rPr>
              <w:t>“</w:t>
            </w:r>
            <w:r>
              <w:rPr>
                <w:rFonts w:hint="eastAsia"/>
                <w:lang w:val="en-US" w:eastAsia="zh-CN"/>
              </w:rPr>
              <w:t xml:space="preserve">upon random access problem indication from SCG MAC </w:t>
            </w:r>
            <w:r>
              <w:rPr>
                <w:rFonts w:hint="eastAsia"/>
                <w:u w:val="single"/>
                <w:lang w:val="en-US" w:eastAsia="zh-CN"/>
              </w:rPr>
              <w:t>while T307 is not running</w:t>
            </w:r>
            <w:r>
              <w:rPr>
                <w:rFonts w:hint="default"/>
                <w:u w:val="none"/>
                <w:lang w:val="en-US" w:eastAsia="zh-CN"/>
              </w:rPr>
              <w:t>”</w:t>
            </w:r>
            <w:r>
              <w:rPr>
                <w:rFonts w:hint="eastAsia" w:cs="Arial"/>
                <w:lang w:val="en-US" w:eastAsia="zh-CN"/>
              </w:rPr>
              <w:t>.</w:t>
            </w:r>
          </w:p>
          <w:p>
            <w:pPr>
              <w:pStyle w:val="116"/>
              <w:numPr>
                <w:ilvl w:val="0"/>
                <w:numId w:val="2"/>
              </w:numPr>
              <w:spacing w:after="0"/>
              <w:ind w:left="100"/>
              <w:rPr>
                <w:rFonts w:hint="default"/>
                <w:lang w:val="en-US"/>
              </w:rPr>
            </w:pPr>
            <w:r>
              <w:rPr>
                <w:rFonts w:hint="eastAsia" w:cs="Arial"/>
                <w:lang w:val="en-US" w:eastAsia="zh-CN"/>
              </w:rPr>
              <w:t xml:space="preserve">Add </w:t>
            </w:r>
            <w:r>
              <w:rPr>
                <w:rFonts w:hint="default" w:cs="Arial"/>
                <w:lang w:val="en-US" w:eastAsia="zh-CN"/>
              </w:rPr>
              <w:t>“</w:t>
            </w:r>
            <w:r>
              <w:rPr>
                <w:rFonts w:hint="eastAsia" w:cs="Arial"/>
                <w:lang w:val="en-US" w:eastAsia="zh-CN"/>
              </w:rPr>
              <w:t>stop T313, if running</w:t>
            </w:r>
            <w:r>
              <w:rPr>
                <w:rFonts w:hint="default" w:cs="Arial"/>
                <w:lang w:val="en-US" w:eastAsia="zh-CN"/>
              </w:rPr>
              <w:t>”</w:t>
            </w:r>
            <w:r>
              <w:rPr>
                <w:rFonts w:hint="eastAsia" w:cs="Arial"/>
                <w:lang w:val="en-US" w:eastAsia="zh-CN"/>
              </w:rPr>
              <w:t xml:space="preserve"> in 5.6.13.2.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NE-DC; 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SCG failure information</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detection of random access problem indication from SCG MAC</w:t>
            </w:r>
            <w:r>
              <w:rPr>
                <w:rFonts w:hint="eastAsia" w:cs="Arial"/>
                <w:i/>
                <w:iCs/>
                <w:lang w:val="en-US" w:eastAsia="zh-CN"/>
              </w:rPr>
              <w:t xml:space="preserve"> </w:t>
            </w:r>
            <w:r>
              <w:rPr>
                <w:rFonts w:hint="eastAsia" w:cs="Arial"/>
                <w:i w:val="0"/>
                <w:iCs w:val="0"/>
                <w:lang w:val="en-US" w:eastAsia="zh-CN"/>
              </w:rPr>
              <w:t>while T307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initiate the SCG failure information procedure and set the SCG failure type as </w:t>
            </w:r>
            <w:r>
              <w:rPr>
                <w:rFonts w:hint="eastAsia" w:ascii="Arial" w:hAnsi="Arial" w:eastAsia="宋体" w:cs="Arial"/>
                <w:i/>
                <w:iCs/>
                <w:lang w:val="en-US" w:eastAsia="zh-CN"/>
              </w:rPr>
              <w:t>randomAccessProblem</w:t>
            </w:r>
            <w:r>
              <w:rPr>
                <w:rFonts w:hint="eastAsia" w:cs="Arial"/>
                <w:i w:val="0"/>
                <w:iCs w:val="0"/>
                <w:lang w:val="en-US" w:eastAsia="zh-CN"/>
              </w:rPr>
              <w:t xml:space="preserve">, which may cause </w:t>
            </w:r>
            <w:r>
              <w:rPr>
                <w:rFonts w:hint="eastAsia" w:ascii="Arial" w:hAnsi="Arial" w:eastAsia="宋体" w:cs="Arial"/>
                <w:i w:val="0"/>
                <w:iCs w:val="0"/>
                <w:lang w:val="en-US" w:eastAsia="zh-CN"/>
              </w:rPr>
              <w:t xml:space="preserve">the NW </w:t>
            </w:r>
            <w:r>
              <w:rPr>
                <w:rFonts w:hint="eastAsia" w:cs="Arial"/>
                <w:i w:val="0"/>
                <w:iCs w:val="0"/>
                <w:lang w:val="en-US" w:eastAsia="zh-CN"/>
              </w:rPr>
              <w:t>confuses</w:t>
            </w:r>
            <w:r>
              <w:rPr>
                <w:rFonts w:hint="eastAsia" w:ascii="Arial" w:hAnsi="Arial" w:eastAsia="宋体" w:cs="Arial"/>
                <w:i w:val="0"/>
                <w:iCs w:val="0"/>
                <w:lang w:val="en-US" w:eastAsia="zh-CN"/>
              </w:rPr>
              <w:t xml:space="preserve"> </w:t>
            </w:r>
            <w:r>
              <w:rPr>
                <w:rFonts w:hint="eastAsia" w:cs="Arial"/>
                <w:i w:val="0"/>
                <w:iCs w:val="0"/>
                <w:lang w:val="en-US" w:eastAsia="zh-CN"/>
              </w:rPr>
              <w:t>SCG change</w:t>
            </w:r>
            <w:r>
              <w:rPr>
                <w:rFonts w:hint="eastAsia" w:ascii="Arial" w:hAnsi="Arial" w:eastAsia="宋体" w:cs="Arial"/>
                <w:i w:val="0"/>
                <w:iCs w:val="0"/>
                <w:lang w:val="en-US" w:eastAsia="zh-CN"/>
              </w:rPr>
              <w:t xml:space="preserve"> failure </w:t>
            </w:r>
            <w:r>
              <w:rPr>
                <w:rFonts w:hint="eastAsia" w:cs="Arial"/>
                <w:i w:val="0"/>
                <w:iCs w:val="0"/>
                <w:lang w:val="en-US" w:eastAsia="zh-CN"/>
              </w:rPr>
              <w:t>with</w:t>
            </w:r>
            <w:r>
              <w:rPr>
                <w:rFonts w:hint="eastAsia" w:ascii="Arial" w:hAnsi="Arial" w:eastAsia="宋体" w:cs="Arial"/>
                <w:i w:val="0"/>
                <w:iCs w:val="0"/>
                <w:lang w:val="en-US" w:eastAsia="zh-CN"/>
              </w:rPr>
              <w:t xml:space="preserve"> random access problem</w:t>
            </w:r>
            <w:r>
              <w:rPr>
                <w:lang w:val="sv-SE"/>
              </w:rPr>
              <w:t>.</w:t>
            </w:r>
          </w:p>
          <w:p>
            <w:pPr>
              <w:pStyle w:val="116"/>
              <w:spacing w:after="0"/>
              <w:ind w:left="100"/>
              <w:rPr>
                <w:lang w:val="sv-SE"/>
              </w:rPr>
            </w:pPr>
            <w:r>
              <w:rPr>
                <w:rFonts w:hint="eastAsia"/>
                <w:lang w:val="en-US" w:eastAsia="zh-CN"/>
              </w:rPr>
              <w:t>Besides, the UE may trigger the SCG failure information procedure redundantly before SCG link is recovered, due to T313 expiry.</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eastAsia" w:cs="Arial"/>
                <w:i w:val="0"/>
                <w:iCs w:val="0"/>
                <w:lang w:val="en-US" w:eastAsia="zh-CN"/>
              </w:rPr>
            </w:pPr>
            <w:r>
              <w:rPr>
                <w:rFonts w:hint="eastAsia"/>
                <w:lang w:val="en-US" w:eastAsia="zh-CN"/>
              </w:rPr>
              <w:t>For change-1, in case of detecting</w:t>
            </w:r>
            <w:r>
              <w:rPr>
                <w:rFonts w:hint="eastAsia" w:ascii="Arial" w:hAnsi="Arial" w:eastAsia="宋体" w:cs="Arial"/>
                <w:lang w:val="en-US" w:eastAsia="zh-CN"/>
              </w:rPr>
              <w:t xml:space="preserve"> random access problem indication from SCG MAC</w:t>
            </w:r>
            <w:r>
              <w:rPr>
                <w:rFonts w:hint="eastAsia" w:cs="Arial"/>
                <w:lang w:val="en-US" w:eastAsia="zh-CN"/>
              </w:rPr>
              <w:t xml:space="preserve"> </w:t>
            </w:r>
            <w:r>
              <w:rPr>
                <w:rFonts w:hint="eastAsia" w:cs="Arial"/>
                <w:i w:val="0"/>
                <w:iCs w:val="0"/>
                <w:lang w:val="en-US" w:eastAsia="zh-CN"/>
              </w:rPr>
              <w:t>while T307 is running</w:t>
            </w:r>
            <w:r>
              <w:rPr>
                <w:rFonts w:hint="eastAsia" w:cs="Arial"/>
                <w:lang w:val="en-US" w:eastAsia="zh-CN"/>
              </w:rPr>
              <w:t>, t</w:t>
            </w:r>
            <w:r>
              <w:rPr>
                <w:lang w:val="sv-SE"/>
              </w:rPr>
              <w:t>he</w:t>
            </w:r>
            <w:r>
              <w:rPr>
                <w:rFonts w:hint="eastAsia"/>
                <w:lang w:val="en-US" w:eastAsia="zh-CN"/>
              </w:rPr>
              <w:t xml:space="preserve"> UE </w:t>
            </w:r>
            <w:r>
              <w:rPr>
                <w:rFonts w:hint="eastAsia" w:ascii="Arial" w:hAnsi="Arial" w:eastAsia="宋体" w:cs="Arial"/>
                <w:lang w:val="en-US" w:eastAsia="zh-CN"/>
              </w:rPr>
              <w:t xml:space="preserve">may </w:t>
            </w:r>
            <w:r>
              <w:rPr>
                <w:rFonts w:hint="eastAsia" w:cs="Arial"/>
                <w:lang w:val="en-US" w:eastAsia="zh-CN"/>
              </w:rPr>
              <w:t>wrongly report the SCG failure type</w:t>
            </w:r>
            <w:r>
              <w:rPr>
                <w:rFonts w:hint="eastAsia" w:ascii="Arial" w:hAnsi="Arial" w:eastAsia="宋体" w:cs="Arial"/>
                <w:lang w:val="en-US" w:eastAsia="zh-CN"/>
              </w:rPr>
              <w:t xml:space="preserve"> as </w:t>
            </w:r>
            <w:r>
              <w:rPr>
                <w:rFonts w:hint="eastAsia" w:ascii="Arial" w:hAnsi="Arial" w:eastAsia="宋体" w:cs="Arial"/>
                <w:i/>
                <w:iCs/>
                <w:lang w:val="en-US" w:eastAsia="zh-CN"/>
              </w:rPr>
              <w:t>randomAccessProblem</w:t>
            </w:r>
            <w:r>
              <w:rPr>
                <w:rFonts w:hint="eastAsia" w:cs="Arial"/>
                <w:i w:val="0"/>
                <w:iCs w:val="0"/>
                <w:lang w:val="en-US" w:eastAsia="zh-CN"/>
              </w:rPr>
              <w:t>.</w:t>
            </w:r>
          </w:p>
          <w:p>
            <w:pPr>
              <w:pStyle w:val="116"/>
              <w:spacing w:after="0"/>
              <w:ind w:left="100"/>
              <w:rPr>
                <w:rFonts w:hint="default" w:eastAsia="宋体"/>
                <w:lang w:val="en-US" w:eastAsia="zh-CN"/>
              </w:rPr>
            </w:pPr>
            <w:r>
              <w:rPr>
                <w:rFonts w:hint="eastAsia" w:cs="Arial"/>
                <w:i w:val="0"/>
                <w:iCs w:val="0"/>
                <w:lang w:val="en-US" w:eastAsia="zh-CN"/>
              </w:rPr>
              <w:t xml:space="preserve">For change-2, </w:t>
            </w:r>
            <w:r>
              <w:rPr>
                <w:rFonts w:hint="eastAsia"/>
                <w:lang w:val="en-US" w:eastAsia="zh-CN"/>
              </w:rPr>
              <w:t>the UE may trigger the SCG failure information procedure redundantly before SCG link is recovered, due to T313 expiry.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5.3.11.3, 5.6.13.2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0387980"/>
            <w:bookmarkStart w:id="8" w:name="_Toc29376061"/>
            <w:bookmarkStart w:id="9" w:name="_Toc29376060"/>
            <w:bookmarkStart w:id="10" w:name="_Toc46502007"/>
            <w:bookmarkStart w:id="11" w:name="_Toc37231952"/>
            <w:bookmarkStart w:id="12" w:name="_Toc20387981"/>
            <w:bookmarkStart w:id="13" w:name="_Toc46502006"/>
            <w:bookmarkStart w:id="14" w:name="_Toc3723195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5" w:name="_Toc67993105"/>
      <w:r>
        <w:rPr>
          <w:rFonts w:ascii="Arial" w:hAnsi="Arial" w:eastAsia="Times New Roman" w:cs="Times New Roman"/>
          <w:sz w:val="24"/>
          <w:lang w:val="en-GB" w:eastAsia="zh-CN" w:bidi="ar-SA"/>
        </w:rPr>
        <w:t>5.3.11.3</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Detection of radio link failure</w:t>
      </w:r>
      <w:bookmarkEnd w:id="15"/>
    </w:p>
    <w:p>
      <w:pPr>
        <w:rPr>
          <w:rFonts w:ascii="Times New Roman" w:hAnsi="Times New Roman" w:eastAsia="Times New Roman" w:cs="Times New Roman"/>
        </w:rPr>
      </w:pPr>
      <w:r>
        <w:rPr>
          <w:rFonts w:ascii="Times New Roman" w:hAnsi="Times New Roman" w:eastAsia="Times New Roman" w:cs="Times New Roma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T310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T312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random access problem indication from MCG MAC while neither T300, T301, T304 nor T311 is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MCG RLC, which is allowed to be send on PCell, that the maximum number of retransmissions has been reached for an SRB or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consider radio link failure to be detected for the MCG i.e. 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except for NB-IoT, store the following radio link failure information in the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xml:space="preserve"> by setting its fields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clear the information included in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plmn-IdentityList</w:t>
      </w:r>
      <w:r>
        <w:rPr>
          <w:rFonts w:ascii="Times New Roman" w:hAnsi="Times New Roman" w:eastAsia="Times New Roman" w:cs="Times New Roman"/>
          <w:lang w:val="en-GB" w:eastAsia="zh-CN" w:bidi="ar-SA"/>
        </w:rPr>
        <w:t xml:space="preserve"> to include the list of EPLMNs stored by the UE (i.e. includes the RPLMN);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measResultLast</w:t>
      </w:r>
      <w:r>
        <w:rPr>
          <w:rFonts w:ascii="Times New Roman" w:hAnsi="Times New Roman" w:eastAsia="Times New Roman" w:cs="Times New Roman"/>
          <w:i/>
          <w:lang w:val="en-GB" w:eastAsia="zh-CN" w:bidi="ar-SA"/>
        </w:rPr>
        <w:t>ServCell</w:t>
      </w:r>
      <w:r>
        <w:rPr>
          <w:rFonts w:ascii="Times New Roman" w:hAnsi="Times New Roman" w:eastAsia="Times New Roman" w:cs="Times New Roman"/>
          <w:lang w:val="en-GB" w:eastAsia="zh-CN" w:bidi="ar-SA"/>
        </w:rPr>
        <w:t xml:space="preserve"> to include the RSRP and RSRQ, if available, of the PCell based on measurements collected up to the moment the UE detected radio link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measResultNeighCells</w:t>
      </w:r>
      <w:r>
        <w:rPr>
          <w:rFonts w:ascii="Times New Roman" w:hAnsi="Times New Roman" w:eastAsia="Times New Roman" w:cs="Times New Roman"/>
          <w:lang w:val="en-GB" w:eastAsia="zh-CN" w:bidi="ar-SA"/>
        </w:rPr>
        <w:t xml:space="preserve"> to include the best measured cells, other than the PCell, ordered such that the best cell is listed first, and based on measurements collected up to the moment the UE detected radio link failure, and set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measurements for one or more EUTRA frequencies, include the </w:t>
      </w:r>
      <w:r>
        <w:rPr>
          <w:rFonts w:ascii="Times New Roman" w:hAnsi="Times New Roman" w:eastAsia="Times New Roman" w:cs="Times New Roman"/>
          <w:i/>
          <w:lang w:val="en-GB" w:eastAsia="zh-CN" w:bidi="ar-SA"/>
        </w:rPr>
        <w:t>measResultListEUTRA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zh-CN" w:bidi="ar-SA"/>
        </w:rPr>
        <w:t>measResultListUTRA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zh-CN" w:bidi="ar-SA"/>
        </w:rPr>
        <w:t>measResultListGERAN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zh-CN" w:bidi="ar-SA"/>
        </w:rPr>
        <w:t>measResultsCDMA2000</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available, set the </w:t>
      </w:r>
      <w:r>
        <w:rPr>
          <w:rFonts w:ascii="Times New Roman" w:hAnsi="Times New Roman" w:eastAsia="Times New Roman" w:cs="Times New Roman"/>
          <w:i/>
          <w:lang w:val="en-GB" w:eastAsia="zh-CN" w:bidi="ar-SA"/>
        </w:rPr>
        <w:t>logMeasResultListWLAN</w:t>
      </w:r>
      <w:r>
        <w:rPr>
          <w:rFonts w:ascii="Times New Roman" w:hAnsi="Times New Roman" w:eastAsia="Times New Roman" w:cs="Times New Roman"/>
          <w:lang w:val="en-GB" w:eastAsia="zh-CN" w:bidi="ar-SA"/>
        </w:rPr>
        <w:t xml:space="preserve"> to include the WLAN measurement results, in order of decreasing RSSI for WLAN APs;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available, set the </w:t>
      </w:r>
      <w:r>
        <w:rPr>
          <w:rFonts w:ascii="Times New Roman" w:hAnsi="Times New Roman" w:eastAsia="Times New Roman" w:cs="Times New Roman"/>
          <w:i/>
          <w:lang w:val="en-GB" w:eastAsia="zh-CN" w:bidi="ar-SA"/>
        </w:rPr>
        <w:t>logMeasResultListBT</w:t>
      </w:r>
      <w:r>
        <w:rPr>
          <w:rFonts w:ascii="Times New Roman" w:hAnsi="Times New Roman" w:eastAsia="Times New Roman" w:cs="Times New Roman"/>
          <w:lang w:val="en-GB" w:eastAsia="zh-CN" w:bidi="ar-SA"/>
        </w:rPr>
        <w:t xml:space="preserve"> to include the Bluetooth measurement results, in order of decreasing RSSI for Bluetooth beacons;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detailed location information is available, set the content of the</w:t>
      </w:r>
      <w:r>
        <w:rPr>
          <w:rFonts w:ascii="Times New Roman" w:hAnsi="Times New Roman" w:eastAsia="Times New Roman" w:cs="Times New Roman"/>
          <w:i/>
          <w:lang w:val="en-GB" w:eastAsia="zh-CN" w:bidi="ar-SA"/>
        </w:rPr>
        <w:t xml:space="preserve"> locationInfo</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locationCoordinates</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horizontalVelocity</w:t>
      </w:r>
      <w:r>
        <w:rPr>
          <w:rFonts w:ascii="Times New Roman" w:hAnsi="Times New Roman" w:eastAsia="Times New Roman" w:cs="Times New Roman"/>
          <w:lang w:val="en-GB" w:eastAsia="zh-CN" w:bidi="ar-SA"/>
        </w:rPr>
        <w:t>, if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failedPCellId</w:t>
      </w:r>
      <w:r>
        <w:rPr>
          <w:rFonts w:ascii="Times New Roman" w:hAnsi="Times New Roman" w:eastAsia="Times New Roman" w:cs="Times New Roman"/>
          <w:lang w:val="en-GB" w:eastAsia="zh-CN" w:bidi="ar-SA"/>
        </w:rPr>
        <w:t xml:space="preserve"> to the global cell identity, if available, and otherwise to the physical cell identity and carrier frequency of the PCell where radio link failure is detected;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tac-FailedPCell</w:t>
      </w:r>
      <w:r>
        <w:rPr>
          <w:rFonts w:ascii="Times New Roman" w:hAnsi="Times New Roman" w:eastAsia="Times New Roman" w:cs="Times New Roman"/>
          <w:lang w:val="en-GB" w:eastAsia="zh-CN" w:bidi="ar-SA"/>
        </w:rPr>
        <w:t xml:space="preserve"> to the tracking area code, if available, of the PCell where radio link failure is detected;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an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 before the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concerned an intra E-UTRA handover: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previousPCellId</w:t>
      </w:r>
      <w:r>
        <w:rPr>
          <w:rFonts w:ascii="Times New Roman" w:hAnsi="Times New Roman" w:eastAsia="Times New Roman" w:cs="Times New Roman"/>
          <w:lang w:val="en-GB" w:eastAsia="zh-CN" w:bidi="ar-SA"/>
        </w:rPr>
        <w:t xml:space="preserve"> and set it to the global cell identity of the PCell where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timeConnFailure</w:t>
      </w:r>
      <w:r>
        <w:rPr>
          <w:rFonts w:ascii="Times New Roman" w:hAnsi="Times New Roman" w:eastAsia="Times New Roman" w:cs="Times New Roman"/>
          <w:lang w:val="en-GB" w:eastAsia="zh-CN" w:bidi="ar-SA"/>
        </w:rPr>
        <w:t xml:space="preserve"> to the elapsed time since reception of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concerned a handover to E-UTRA from UTRA and if the UE supports Radio Link Failure Report for Inter-RAT MRO:</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previousUTRA-CellId</w:t>
      </w:r>
      <w:r>
        <w:rPr>
          <w:rFonts w:ascii="Times New Roman" w:hAnsi="Times New Roman" w:eastAsia="Times New Roman" w:cs="Times New Roman"/>
          <w:lang w:val="en-GB" w:eastAsia="zh-CN" w:bidi="ar-SA"/>
        </w:rPr>
        <w:t xml:space="preserve"> and set it to the physical cell identity, the carrier frequency and the global cell identity, if available, of the UTRA Cell in which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 xml:space="preserve"> was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timeConnFailure</w:t>
      </w:r>
      <w:r>
        <w:rPr>
          <w:rFonts w:ascii="Times New Roman" w:hAnsi="Times New Roman" w:eastAsia="Times New Roman" w:cs="Times New Roman"/>
          <w:lang w:val="en-GB" w:eastAsia="zh-CN" w:bidi="ar-SA"/>
        </w:rPr>
        <w:t xml:space="preserve"> to the elapsed time since reception of the last </w:t>
      </w:r>
      <w:r>
        <w:rPr>
          <w:rFonts w:ascii="Times New Roman" w:hAnsi="Times New Roman" w:eastAsia="Times New Roman" w:cs="Times New Roman"/>
          <w:i/>
          <w:lang w:val="en-GB" w:eastAsia="zh-CN" w:bidi="ar-SA"/>
        </w:rPr>
        <w:t>RRCConnectionReconfiguration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mobilityControlInfo</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QCI1 indication in Radio Link Failure Report and has a DRB for which QCI is 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drb-EstablishedWithQCI-1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connectionFailureType</w:t>
      </w:r>
      <w:r>
        <w:rPr>
          <w:rFonts w:ascii="Times New Roman" w:hAnsi="Times New Roman" w:eastAsia="Times New Roman" w:cs="Times New Roman"/>
          <w:lang w:val="en-GB" w:eastAsia="zh-CN" w:bidi="ar-SA"/>
        </w:rPr>
        <w:t xml:space="preserve"> to </w:t>
      </w:r>
      <w:r>
        <w:rPr>
          <w:rFonts w:ascii="Times New Roman" w:hAnsi="Times New Roman" w:eastAsia="Times New Roman" w:cs="Times New Roman"/>
          <w:i/>
          <w:lang w:val="en-GB" w:eastAsia="zh-CN" w:bidi="ar-SA"/>
        </w:rPr>
        <w:t>rlf</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c-RNTI</w:t>
      </w:r>
      <w:r>
        <w:rPr>
          <w:rFonts w:ascii="Times New Roman" w:hAnsi="Times New Roman" w:eastAsia="Times New Roman" w:cs="Times New Roman"/>
          <w:lang w:val="en-GB" w:eastAsia="zh-CN" w:bidi="ar-SA"/>
        </w:rPr>
        <w:t xml:space="preserve"> to the C-RNTI used in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rlf-Cause</w:t>
      </w:r>
      <w:r>
        <w:rPr>
          <w:rFonts w:ascii="Times New Roman" w:hAnsi="Times New Roman" w:eastAsia="Times New Roman" w:cs="Times New Roman"/>
          <w:lang w:val="en-GB" w:eastAsia="zh-CN" w:bidi="ar-SA"/>
        </w:rPr>
        <w:t xml:space="preserve"> to the trigger for detecting radio link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AS security has not been activated: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a NB-IoT UE: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RRC connection re-establishment for the Control Plane CIoT EPS optimisation: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RRC connection re-establishment procedure as specified in 5.3.7;</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upon leaving RRC_CONNECTED as specified in 5.3.12, with release cause 'RRC connection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upon leaving RRC_CONNECTED as specified in 5.3.12, with release cause 'other';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5.3.7;</w:t>
      </w:r>
    </w:p>
    <w:p>
      <w:pPr>
        <w:rPr>
          <w:rFonts w:ascii="Times New Roman" w:hAnsi="Times New Roman" w:eastAsia="Times New Roman" w:cs="Times New Roman"/>
        </w:rPr>
      </w:pPr>
      <w:r>
        <w:rPr>
          <w:rFonts w:ascii="Times New Roman" w:hAnsi="Times New Roman" w:eastAsia="Times New Roman" w:cs="Times New Roman"/>
        </w:rPr>
        <w:t>In case of DC or NE-DC,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T313 expiry;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random access problem indication from SCG MAC</w:t>
      </w:r>
      <w:ins w:id="0" w:author="ZTE" w:date="2021-03-31T14:25:38Z">
        <w:r>
          <w:rPr>
            <w:rFonts w:hint="eastAsia" w:ascii="Times New Roman" w:hAnsi="Times New Roman" w:eastAsia="Times New Roman" w:cs="Times New Roman"/>
            <w:lang w:val="en-US" w:eastAsia="zh-CN" w:bidi="ar-SA"/>
          </w:rPr>
          <w:t xml:space="preserve"> while</w:t>
        </w:r>
      </w:ins>
      <w:ins w:id="1" w:author="ZTE" w:date="2021-03-31T14:25:39Z">
        <w:r>
          <w:rPr>
            <w:rFonts w:hint="eastAsia" w:ascii="Times New Roman" w:hAnsi="Times New Roman" w:eastAsia="Times New Roman" w:cs="Times New Roman"/>
            <w:lang w:val="en-US" w:eastAsia="zh-CN" w:bidi="ar-SA"/>
          </w:rPr>
          <w:t xml:space="preserve"> T</w:t>
        </w:r>
      </w:ins>
      <w:ins w:id="2" w:author="ZTE" w:date="2021-03-31T14:25:40Z">
        <w:r>
          <w:rPr>
            <w:rFonts w:hint="eastAsia" w:ascii="Times New Roman" w:hAnsi="Times New Roman" w:eastAsia="Times New Roman" w:cs="Times New Roman"/>
            <w:lang w:val="en-US" w:eastAsia="zh-CN" w:bidi="ar-SA"/>
          </w:rPr>
          <w:t>307</w:t>
        </w:r>
      </w:ins>
      <w:ins w:id="3" w:author="ZTE" w:date="2021-03-31T14:25:41Z">
        <w:r>
          <w:rPr>
            <w:rFonts w:hint="eastAsia" w:ascii="Times New Roman" w:hAnsi="Times New Roman" w:eastAsia="Times New Roman" w:cs="Times New Roman"/>
            <w:lang w:val="en-US" w:eastAsia="zh-CN" w:bidi="ar-SA"/>
          </w:rPr>
          <w:t xml:space="preserve"> i</w:t>
        </w:r>
      </w:ins>
      <w:ins w:id="4" w:author="ZTE" w:date="2021-03-31T14:25:44Z">
        <w:r>
          <w:rPr>
            <w:rFonts w:hint="eastAsia" w:ascii="Times New Roman" w:hAnsi="Times New Roman" w:eastAsia="Times New Roman" w:cs="Times New Roman"/>
            <w:lang w:val="en-US" w:eastAsia="zh-CN" w:bidi="ar-SA"/>
          </w:rPr>
          <w:t>s not</w:t>
        </w:r>
      </w:ins>
      <w:ins w:id="5" w:author="ZTE" w:date="2021-03-31T14:25:45Z">
        <w:r>
          <w:rPr>
            <w:rFonts w:hint="eastAsia" w:ascii="Times New Roman" w:hAnsi="Times New Roman" w:eastAsia="Times New Roman" w:cs="Times New Roman"/>
            <w:lang w:val="en-US" w:eastAsia="zh-CN" w:bidi="ar-SA"/>
          </w:rPr>
          <w:t xml:space="preserve"> run</w:t>
        </w:r>
      </w:ins>
      <w:ins w:id="6" w:author="ZTE" w:date="2021-03-31T14:25:46Z">
        <w:r>
          <w:rPr>
            <w:rFonts w:hint="eastAsia" w:ascii="Times New Roman" w:hAnsi="Times New Roman" w:eastAsia="Times New Roman" w:cs="Times New Roman"/>
            <w:lang w:val="en-US" w:eastAsia="zh-CN" w:bidi="ar-SA"/>
          </w:rPr>
          <w:t>ning</w:t>
        </w:r>
      </w:ins>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SCG RLC, which is allowed to be sent on PSCell, that the maximum number of retransmissions has been reached for an SCG, for a split DRB or for a split SRB: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consider radio link failure to be detected for the SCG i.e. SCG-RLF;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SCG failure inform</w:t>
      </w:r>
      <w:bookmarkStart w:id="24" w:name="_GoBack"/>
      <w:bookmarkEnd w:id="24"/>
      <w:r>
        <w:rPr>
          <w:rFonts w:ascii="Times New Roman" w:hAnsi="Times New Roman" w:eastAsia="Times New Roman" w:cs="Times New Roman"/>
          <w:lang w:val="en-GB" w:eastAsia="zh-CN" w:bidi="ar-SA"/>
        </w:rPr>
        <w:t>ation procedure as specified in 5.6.13 to report SCG radio link failure;</w:t>
      </w:r>
    </w:p>
    <w:p>
      <w:pPr>
        <w:rPr>
          <w:rFonts w:ascii="Times New Roman" w:hAnsi="Times New Roman" w:eastAsia="Times New Roman" w:cs="Times New Roman"/>
        </w:rPr>
      </w:pPr>
      <w:r>
        <w:rPr>
          <w:rFonts w:ascii="Times New Roman" w:hAnsi="Times New Roman" w:eastAsia="Times New Roman" w:cs="Times New Roman"/>
        </w:rPr>
        <w:t>In case of CA PDCP duplication,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indication from an RLC entity, which is restricted to be sent on SCell only, that the maximum number of retransmissions has been reached: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failure information procedure as specified in 5.6.21 to report RLC failure of type duplication;</w:t>
      </w:r>
    </w:p>
    <w:p>
      <w:pPr>
        <w:rPr>
          <w:rFonts w:ascii="Times New Roman" w:hAnsi="Times New Roman" w:eastAsia="Times New Roman" w:cs="Times New Roman"/>
        </w:rPr>
      </w:pPr>
      <w:r>
        <w:rPr>
          <w:rFonts w:ascii="Times New Roman" w:hAnsi="Times New Roman" w:eastAsia="Times New Roman" w:cs="Times New Roman"/>
        </w:rPr>
        <w:t xml:space="preserve">The UE may discard the radio link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48 hours after the radio link failure is detected, upon power off or upon detach.</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6" w:name="_Toc36547083"/>
      <w:bookmarkStart w:id="17" w:name="_Toc67993265"/>
      <w:bookmarkStart w:id="18" w:name="_Toc29343459"/>
      <w:bookmarkStart w:id="19" w:name="_Toc29342320"/>
      <w:bookmarkStart w:id="20" w:name="_Toc36548475"/>
      <w:bookmarkStart w:id="21" w:name="_Toc20487028"/>
      <w:bookmarkStart w:id="22" w:name="_Toc52790140"/>
      <w:bookmarkStart w:id="23" w:name="_Toc46447312"/>
      <w:r>
        <w:rPr>
          <w:rFonts w:ascii="Arial" w:hAnsi="Arial" w:eastAsia="Times New Roman" w:cs="Times New Roman"/>
          <w:sz w:val="24"/>
          <w:lang w:val="en-GB" w:eastAsia="zh-CN" w:bidi="ar-SA"/>
        </w:rPr>
        <w:t>5.6.13.2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Initiation</w:t>
      </w:r>
      <w:bookmarkEnd w:id="16"/>
      <w:bookmarkEnd w:id="17"/>
      <w:bookmarkEnd w:id="18"/>
      <w:bookmarkEnd w:id="19"/>
      <w:bookmarkEnd w:id="20"/>
      <w:bookmarkEnd w:id="21"/>
      <w:bookmarkEnd w:id="22"/>
      <w:bookmarkEnd w:id="23"/>
    </w:p>
    <w:p>
      <w:pPr>
        <w:rPr>
          <w:rFonts w:ascii="Times New Roman" w:hAnsi="Times New Roman" w:eastAsia="Times New Roman" w:cs="Times New Roman"/>
        </w:rPr>
      </w:pPr>
      <w:r>
        <w:rPr>
          <w:rFonts w:ascii="Times New Roman" w:hAnsi="Times New Roman" w:eastAsia="Times New Roman" w:cs="Times New Roman"/>
        </w:rPr>
        <w:t>A UE initiates the procedure to report SCG failures when SCG transmission is not suspended and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detecting radio link failure for the SCG,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upon SCG change failure, in accordance with 5.3.5.7a;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upon stopping uplink transmission towards the PSCell due to exceeding the maximum uplink transmission timing difference when </w:t>
      </w:r>
      <w:r>
        <w:rPr>
          <w:rFonts w:ascii="Times New Roman" w:hAnsi="Times New Roman" w:eastAsia="Times New Roman" w:cs="Times New Roman"/>
          <w:i/>
          <w:lang w:val="en-GB" w:eastAsia="zh-CN" w:bidi="ar-SA"/>
        </w:rPr>
        <w:t>powerControlMode</w:t>
      </w:r>
      <w:r>
        <w:rPr>
          <w:rFonts w:ascii="Times New Roman" w:hAnsi="Times New Roman" w:eastAsia="Times New Roman" w:cs="Times New Roman"/>
          <w:lang w:val="en-GB" w:eastAsia="zh-CN" w:bidi="ar-SA"/>
        </w:rPr>
        <w:t xml:space="preserve"> is configured to 1, in accordance with clause 7.17.2 of TS 36.133 [29].</w:t>
      </w:r>
    </w:p>
    <w:p>
      <w:pPr>
        <w:rPr>
          <w:rFonts w:ascii="Times New Roman" w:hAnsi="Times New Roman" w:eastAsia="Times New Roman" w:cs="Times New Roman"/>
        </w:rPr>
      </w:pPr>
      <w:r>
        <w:rPr>
          <w:rFonts w:ascii="Times New Roman" w:hAnsi="Times New Roman" w:eastAsia="Times New Roman" w:cs="Times New Roman"/>
        </w:rPr>
        <w:t>In case of DC, 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suspend all SCG DRBs and suspend SCG transmission for split DRBs;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reset SCG-MAC;</w:t>
      </w:r>
    </w:p>
    <w:p>
      <w:pPr>
        <w:overflowPunct w:val="0"/>
        <w:autoSpaceDE w:val="0"/>
        <w:autoSpaceDN w:val="0"/>
        <w:adjustRightInd w:val="0"/>
        <w:spacing w:after="180"/>
        <w:ind w:left="568" w:hanging="284"/>
        <w:textAlignment w:val="baseline"/>
        <w:rPr>
          <w:ins w:id="7" w:author="ZTE" w:date="2021-03-31T14:26:17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T307</w:t>
      </w:r>
      <w:ins w:id="8" w:author="ZTE" w:date="2021-03-31T14:26:07Z">
        <w:r>
          <w:rPr>
            <w:rFonts w:hint="eastAsia" w:ascii="Times New Roman" w:hAnsi="Times New Roman" w:eastAsia="Times New Roman" w:cs="Times New Roman"/>
            <w:lang w:val="en-US" w:eastAsia="zh-CN" w:bidi="ar-SA"/>
          </w:rPr>
          <w:t>,</w:t>
        </w:r>
      </w:ins>
      <w:ins w:id="9" w:author="ZTE" w:date="2021-03-31T14:26:08Z">
        <w:r>
          <w:rPr>
            <w:rFonts w:hint="eastAsia" w:ascii="Times New Roman" w:hAnsi="Times New Roman" w:eastAsia="Times New Roman" w:cs="Times New Roman"/>
            <w:lang w:val="en-US" w:eastAsia="zh-CN" w:bidi="ar-SA"/>
          </w:rPr>
          <w:t xml:space="preserve"> if </w:t>
        </w:r>
      </w:ins>
      <w:ins w:id="10" w:author="ZTE" w:date="2021-03-31T14:26:09Z">
        <w:r>
          <w:rPr>
            <w:rFonts w:hint="eastAsia" w:ascii="Times New Roman" w:hAnsi="Times New Roman" w:eastAsia="Times New Roman" w:cs="Times New Roman"/>
            <w:lang w:val="en-US" w:eastAsia="zh-CN" w:bidi="ar-SA"/>
          </w:rPr>
          <w:t>run</w:t>
        </w:r>
      </w:ins>
      <w:ins w:id="11" w:author="ZTE" w:date="2021-03-31T14:26:10Z">
        <w:r>
          <w:rPr>
            <w:rFonts w:hint="eastAsia" w:ascii="Times New Roman" w:hAnsi="Times New Roman" w:eastAsia="Times New Roman" w:cs="Times New Roman"/>
            <w:lang w:val="en-US" w:eastAsia="zh-CN" w:bidi="ar-SA"/>
          </w:rPr>
          <w:t>ni</w:t>
        </w:r>
      </w:ins>
      <w:ins w:id="12" w:author="ZTE" w:date="2021-03-31T14:26:11Z">
        <w:r>
          <w:rPr>
            <w:rFonts w:hint="eastAsia" w:ascii="Times New Roman" w:hAnsi="Times New Roman" w:eastAsia="Times New Roman" w:cs="Times New Roman"/>
            <w:lang w:val="en-US" w:eastAsia="zh-CN" w:bidi="ar-SA"/>
          </w:rPr>
          <w:t>ng</w:t>
        </w:r>
      </w:ins>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ins w:id="13" w:author="ZTE" w:date="2021-03-31T14:26:17Z"/>
          <w:rFonts w:ascii="Times New Roman" w:hAnsi="Times New Roman" w:eastAsia="Times New Roman" w:cs="Times New Roman"/>
          <w:lang w:val="en-GB" w:eastAsia="zh-CN" w:bidi="ar-SA"/>
        </w:rPr>
      </w:pPr>
      <w:ins w:id="14" w:author="ZTE" w:date="2021-03-31T14:26:17Z">
        <w:r>
          <w:rPr>
            <w:rFonts w:ascii="Times New Roman" w:hAnsi="Times New Roman" w:eastAsia="Times New Roman" w:cs="Times New Roman"/>
            <w:lang w:val="en-GB" w:eastAsia="zh-CN" w:bidi="ar-SA"/>
          </w:rPr>
          <w:t>1&gt;</w:t>
        </w:r>
      </w:ins>
      <w:ins w:id="15" w:author="ZTE" w:date="2021-03-31T14:26:17Z">
        <w:r>
          <w:rPr>
            <w:rFonts w:ascii="Times New Roman" w:hAnsi="Times New Roman" w:eastAsia="Times New Roman" w:cs="Times New Roman"/>
            <w:lang w:val="en-GB" w:eastAsia="zh-CN" w:bidi="ar-SA"/>
          </w:rPr>
          <w:tab/>
        </w:r>
      </w:ins>
      <w:ins w:id="16" w:author="ZTE" w:date="2021-03-31T14:26:17Z">
        <w:r>
          <w:rPr>
            <w:rFonts w:ascii="Times New Roman" w:hAnsi="Times New Roman" w:eastAsia="Times New Roman" w:cs="Times New Roman"/>
            <w:lang w:val="en-GB" w:eastAsia="zh-CN" w:bidi="ar-SA"/>
          </w:rPr>
          <w:t>stop T3</w:t>
        </w:r>
      </w:ins>
      <w:ins w:id="17" w:author="ZTE" w:date="2021-03-31T14:26:20Z">
        <w:r>
          <w:rPr>
            <w:rFonts w:hint="eastAsia" w:cs="Times New Roman"/>
            <w:lang w:val="en-US" w:eastAsia="zh-CN" w:bidi="ar-SA"/>
          </w:rPr>
          <w:t>13</w:t>
        </w:r>
      </w:ins>
      <w:ins w:id="18" w:author="ZTE" w:date="2021-03-31T14:26:17Z">
        <w:r>
          <w:rPr>
            <w:rFonts w:hint="eastAsia" w:ascii="Times New Roman" w:hAnsi="Times New Roman" w:eastAsia="Times New Roman" w:cs="Times New Roman"/>
            <w:lang w:val="en-US" w:eastAsia="zh-CN" w:bidi="ar-SA"/>
          </w:rPr>
          <w:t>, if running</w:t>
        </w:r>
      </w:ins>
      <w:ins w:id="19" w:author="ZTE" w:date="2021-03-31T14:26:17Z">
        <w:r>
          <w:rPr>
            <w:rFonts w:ascii="Times New Roman" w:hAnsi="Times New Roman" w:eastAsia="Times New Roman" w:cs="Times New Roman"/>
            <w:lang w:val="en-GB" w:eastAsia="zh-CN" w:bidi="ar-SA"/>
          </w:rPr>
          <w:t>;</w:t>
        </w:r>
      </w:ins>
    </w:p>
    <w:p>
      <w:pPr>
        <w:ind w:left="568" w:hanging="284"/>
        <w:rPr>
          <w:rFonts w:ascii="Times New Roman" w:hAnsi="Times New Roman" w:eastAsia="Times New Roman" w:cs="Times New Roman"/>
          <w:lang w:eastAsia="zh-CN"/>
        </w:rPr>
      </w:pPr>
      <w:r>
        <w:rPr>
          <w:rFonts w:ascii="Times New Roman" w:hAnsi="Times New Roman" w:eastAsia="Times New Roman" w:cs="Times New Roman"/>
          <w:lang w:eastAsia="zh-CN"/>
        </w:rPr>
        <w:t>1&gt;</w:t>
      </w:r>
      <w:r>
        <w:rPr>
          <w:rFonts w:ascii="Times New Roman" w:hAnsi="Times New Roman" w:eastAsia="Times New Roman" w:cs="Times New Roman"/>
          <w:lang w:eastAsia="zh-CN"/>
        </w:rPr>
        <w:tab/>
      </w:r>
      <w:r>
        <w:rPr>
          <w:rFonts w:ascii="Times New Roman" w:hAnsi="Times New Roman" w:eastAsia="Times New Roman" w:cs="Times New Roman"/>
          <w:lang w:eastAsia="zh-CN"/>
        </w:rPr>
        <w:t>if the UE is configured with NE-DC:</w:t>
      </w:r>
    </w:p>
    <w:p>
      <w:pPr>
        <w:ind w:left="851" w:hanging="284"/>
        <w:rPr>
          <w:rFonts w:ascii="Times New Roman" w:hAnsi="Times New Roman" w:eastAsia="Times New Roman" w:cs="Times New Roman"/>
          <w:lang w:eastAsia="zh-CN"/>
        </w:rPr>
      </w:pPr>
      <w:r>
        <w:rPr>
          <w:rFonts w:ascii="Times New Roman" w:hAnsi="Times New Roman" w:eastAsia="Times New Roman" w:cs="Times New Roman"/>
          <w:lang w:eastAsia="zh-CN"/>
        </w:rPr>
        <w:t>2&gt;</w:t>
      </w:r>
      <w:r>
        <w:rPr>
          <w:rFonts w:ascii="Times New Roman" w:hAnsi="Times New Roman" w:eastAsia="Times New Roman" w:cs="Times New Roman"/>
          <w:lang w:eastAsia="zh-CN"/>
        </w:rPr>
        <w:tab/>
      </w:r>
      <w:r>
        <w:rPr>
          <w:rFonts w:ascii="Times New Roman" w:hAnsi="Times New Roman" w:eastAsia="Times New Roman" w:cs="Times New Roman"/>
          <w:lang w:eastAsia="zh-CN"/>
        </w:rPr>
        <w:t xml:space="preserve">initiate transmission of the </w:t>
      </w:r>
      <w:r>
        <w:rPr>
          <w:rFonts w:ascii="Times New Roman" w:hAnsi="Times New Roman" w:eastAsia="Times New Roman" w:cs="Times New Roman"/>
          <w:i/>
          <w:lang w:eastAsia="zh-CN"/>
        </w:rPr>
        <w:t>SCGFailureInformationEUTRA</w:t>
      </w:r>
      <w:r>
        <w:rPr>
          <w:rFonts w:ascii="Times New Roman" w:hAnsi="Times New Roman" w:eastAsia="Times New Roman" w:cs="Times New Roman"/>
          <w:lang w:eastAsia="zh-CN"/>
        </w:rPr>
        <w:t xml:space="preserve"> message </w:t>
      </w:r>
      <w:r>
        <w:rPr>
          <w:rFonts w:ascii="Times New Roman" w:hAnsi="Times New Roman" w:eastAsia="Times New Roman" w:cs="Times New Roman"/>
        </w:rPr>
        <w:t xml:space="preserve">via the NR MCG </w:t>
      </w:r>
      <w:r>
        <w:rPr>
          <w:rFonts w:ascii="Times New Roman" w:hAnsi="Times New Roman" w:eastAsia="Times New Roman" w:cs="Times New Roman"/>
          <w:lang w:eastAsia="zh-CN"/>
        </w:rPr>
        <w:t>as specified in TS 38.331 [82], clause 5.7.3a;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initiate transmission of the </w:t>
      </w:r>
      <w:r>
        <w:rPr>
          <w:rFonts w:ascii="Times New Roman" w:hAnsi="Times New Roman" w:eastAsia="Times New Roman" w:cs="Times New Roman"/>
          <w:i/>
          <w:iCs/>
          <w:lang w:val="en-GB" w:eastAsia="zh-CN" w:bidi="ar-SA"/>
        </w:rPr>
        <w:t>SCGFailureInformation</w:t>
      </w:r>
      <w:r>
        <w:rPr>
          <w:rFonts w:ascii="Times New Roman" w:hAnsi="Times New Roman" w:eastAsia="Times New Roman" w:cs="Times New Roman"/>
          <w:lang w:val="en-GB" w:eastAsia="zh-CN" w:bidi="ar-SA"/>
        </w:rPr>
        <w:t xml:space="preserve"> message in accordance with 5.6.13.3;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4817A0C"/>
    <w:rsid w:val="078A5CFE"/>
    <w:rsid w:val="0951518E"/>
    <w:rsid w:val="0BC623E5"/>
    <w:rsid w:val="0D0A24A1"/>
    <w:rsid w:val="0D91271E"/>
    <w:rsid w:val="0EBC7F10"/>
    <w:rsid w:val="12B13763"/>
    <w:rsid w:val="12B81E87"/>
    <w:rsid w:val="12BB0A55"/>
    <w:rsid w:val="14A27B5A"/>
    <w:rsid w:val="14C44A43"/>
    <w:rsid w:val="14CF1EB6"/>
    <w:rsid w:val="182003B0"/>
    <w:rsid w:val="1CC60F2B"/>
    <w:rsid w:val="1E1B35FF"/>
    <w:rsid w:val="1F950145"/>
    <w:rsid w:val="205B5526"/>
    <w:rsid w:val="250618F2"/>
    <w:rsid w:val="26196E4E"/>
    <w:rsid w:val="2664579B"/>
    <w:rsid w:val="26740DD8"/>
    <w:rsid w:val="293856F0"/>
    <w:rsid w:val="29631AD8"/>
    <w:rsid w:val="2B290AED"/>
    <w:rsid w:val="2C0A300D"/>
    <w:rsid w:val="2CFF659A"/>
    <w:rsid w:val="2D95266E"/>
    <w:rsid w:val="2E607445"/>
    <w:rsid w:val="2F5B39C8"/>
    <w:rsid w:val="2FE3618B"/>
    <w:rsid w:val="33955975"/>
    <w:rsid w:val="357F1141"/>
    <w:rsid w:val="376265F4"/>
    <w:rsid w:val="37FD0FA0"/>
    <w:rsid w:val="3C046554"/>
    <w:rsid w:val="4149022E"/>
    <w:rsid w:val="41C24726"/>
    <w:rsid w:val="420F3113"/>
    <w:rsid w:val="423122F5"/>
    <w:rsid w:val="44911CA7"/>
    <w:rsid w:val="464A5286"/>
    <w:rsid w:val="4D115C18"/>
    <w:rsid w:val="50214885"/>
    <w:rsid w:val="55285F7B"/>
    <w:rsid w:val="564376C5"/>
    <w:rsid w:val="57E74DFF"/>
    <w:rsid w:val="588E5CF6"/>
    <w:rsid w:val="596A3AB4"/>
    <w:rsid w:val="5B1033E0"/>
    <w:rsid w:val="5D112693"/>
    <w:rsid w:val="5F844649"/>
    <w:rsid w:val="63EE04C8"/>
    <w:rsid w:val="67B359F8"/>
    <w:rsid w:val="6BDB3EB9"/>
    <w:rsid w:val="6DB10B03"/>
    <w:rsid w:val="6DE57228"/>
    <w:rsid w:val="6E0D7E7E"/>
    <w:rsid w:val="6E3736C3"/>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2021-04-02T02:35:20Z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